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E4BC2" w:rsidRPr="004E4BC2">
        <w:rPr>
          <w:b/>
          <w:noProof/>
          <w:sz w:val="24"/>
        </w:rPr>
        <w:t>C1-233588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5F6C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5F6C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4E4BC2">
                <w:rPr>
                  <w:rFonts w:hint="eastAsia"/>
                  <w:b/>
                  <w:noProof/>
                  <w:sz w:val="28"/>
                  <w:lang w:eastAsia="zh-CN"/>
                </w:rPr>
                <w:t>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5F6C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5F6C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</w:t>
            </w:r>
            <w:r w:rsidR="00F91E4A" w:rsidRPr="00BB315B">
              <w:rPr>
                <w:rFonts w:hint="eastAsia"/>
              </w:rPr>
              <w:t>General</w:t>
            </w:r>
            <w:r w:rsidR="00F91E4A">
              <w:rPr>
                <w:rFonts w:hint="eastAsia"/>
                <w:lang w:eastAsia="zh-CN"/>
              </w:rPr>
              <w:t xml:space="preserve"> </w:t>
            </w:r>
            <w:r w:rsidR="00F91E4A">
              <w:t>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FB3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5F6C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582557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F37A74" w:rsidRPr="00BB315B">
              <w:rPr>
                <w:rFonts w:hint="eastAsia"/>
              </w:rPr>
              <w:t>General</w:t>
            </w:r>
            <w:r w:rsidR="00F37A74">
              <w:rPr>
                <w:rFonts w:hint="eastAsia"/>
                <w:lang w:eastAsia="zh-CN"/>
              </w:rPr>
              <w:t xml:space="preserve"> </w:t>
            </w:r>
            <w:r w:rsidR="00F37A74">
              <w:t>description</w:t>
            </w:r>
            <w:r w:rsidR="00F37A74">
              <w:rPr>
                <w:rFonts w:hint="eastAsia"/>
                <w:lang w:eastAsia="zh-CN"/>
              </w:rPr>
              <w:t xml:space="preserve">, i.e. clause 4, </w:t>
            </w:r>
            <w:r w:rsidR="00C61867">
              <w:rPr>
                <w:rFonts w:hint="eastAsia"/>
                <w:lang w:eastAsia="zh-CN"/>
              </w:rPr>
              <w:t>of TS24.538</w:t>
            </w:r>
            <w:r w:rsidR="003A4C65" w:rsidRPr="00EB24A3">
              <w:t xml:space="preserve"> based on con</w:t>
            </w:r>
            <w:r w:rsidR="00582557">
              <w:t xml:space="preserve">strained UE related </w:t>
            </w:r>
            <w:r w:rsidR="00582557">
              <w:rPr>
                <w:rFonts w:hint="eastAsia"/>
                <w:lang w:eastAsia="zh-CN"/>
              </w:rPr>
              <w:t xml:space="preserve">architecture and </w:t>
            </w:r>
            <w:r w:rsidR="009443D5">
              <w:rPr>
                <w:rFonts w:hint="eastAsia"/>
                <w:lang w:eastAsia="zh-CN"/>
              </w:rPr>
              <w:t>definitions</w:t>
            </w:r>
            <w:r w:rsidR="00582557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582557" w:rsidRPr="00BB315B">
              <w:rPr>
                <w:rFonts w:hint="eastAsia"/>
              </w:rPr>
              <w:t>General</w:t>
            </w:r>
            <w:r w:rsidR="00582557">
              <w:rPr>
                <w:rFonts w:hint="eastAsia"/>
                <w:lang w:eastAsia="zh-CN"/>
              </w:rPr>
              <w:t xml:space="preserve"> </w:t>
            </w:r>
            <w:r w:rsidR="00582557">
              <w:t>description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</w:t>
            </w:r>
            <w:r w:rsidR="00582557" w:rsidRPr="00BB315B">
              <w:rPr>
                <w:rFonts w:hint="eastAsia"/>
              </w:rPr>
              <w:t>General</w:t>
            </w:r>
            <w:r w:rsidR="00582557">
              <w:rPr>
                <w:rFonts w:hint="eastAsia"/>
                <w:lang w:eastAsia="zh-CN"/>
              </w:rPr>
              <w:t xml:space="preserve"> </w:t>
            </w:r>
            <w:r w:rsidR="00582557">
              <w:t>description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370279" w:rsidRPr="00BB315B" w:rsidRDefault="00370279" w:rsidP="00370279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4710953"/>
      <w:bookmarkStart w:id="5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 w:rsidR="00370279" w:rsidRPr="00623E95" w:rsidRDefault="00370279" w:rsidP="00370279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:rsidR="00370279" w:rsidRPr="00623E95" w:rsidRDefault="00370279" w:rsidP="00370279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:rsidR="00370279" w:rsidRPr="00781A7C" w:rsidRDefault="00370279" w:rsidP="00370279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:rsidR="00370279" w:rsidRPr="00781A7C" w:rsidRDefault="00370279" w:rsidP="00370279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:rsidR="00370279" w:rsidRDefault="00370279" w:rsidP="00370279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FB7014" w:rsidRDefault="00370279" w:rsidP="00370279">
      <w:pPr>
        <w:rPr>
          <w:ins w:id="6" w:author="ly20230426-1" w:date="2023-05-15T14:58:00Z"/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del w:id="7" w:author="ly20230426-1" w:date="2023-05-15T14:45:00Z">
        <w:r w:rsidDel="00D46DD5">
          <w:rPr>
            <w:rFonts w:eastAsia="DengXian"/>
            <w:lang w:eastAsia="zh-CN"/>
          </w:rPr>
          <w:delText>-1</w:delText>
        </w:r>
      </w:del>
      <w:r>
        <w:rPr>
          <w:rFonts w:eastAsia="DengXian"/>
        </w:rPr>
        <w:t xml:space="preserve"> may be a Constrained UEs which </w:t>
      </w:r>
      <w:ins w:id="8" w:author="ly20230426-1" w:date="2023-05-15T14:45:00Z">
        <w:r w:rsidR="00056BF5">
          <w:rPr>
            <w:rFonts w:hint="eastAsia"/>
            <w:lang w:eastAsia="zh-CN"/>
          </w:rPr>
          <w:t>cannot connect to the 3GPP network directly</w:t>
        </w:r>
        <w:r w:rsidR="00056BF5">
          <w:t xml:space="preserve"> </w:t>
        </w:r>
        <w:r w:rsidR="00056BF5">
          <w:rPr>
            <w:rFonts w:hint="eastAsia"/>
            <w:lang w:eastAsia="zh-CN"/>
          </w:rPr>
          <w:t>for message exchange with MSGin5G Server</w:t>
        </w:r>
      </w:ins>
      <w:ins w:id="9" w:author="ly20230426-1" w:date="2023-05-15T14:57:00Z">
        <w:r w:rsidR="009E5217">
          <w:rPr>
            <w:rFonts w:hint="eastAsia"/>
            <w:lang w:eastAsia="zh-CN"/>
          </w:rPr>
          <w:t xml:space="preserve"> (e.g. </w:t>
        </w:r>
        <w:r w:rsidR="009E5217" w:rsidRPr="00C30AB3">
          <w:rPr>
            <w:lang w:eastAsia="zh-CN"/>
          </w:rPr>
          <w:t xml:space="preserve">UE-2 is out of 3GPP RAN coverage, with or without authorization to use </w:t>
        </w:r>
        <w:r w:rsidR="009E5217">
          <w:rPr>
            <w:rFonts w:hint="eastAsia"/>
            <w:lang w:eastAsia="zh-CN"/>
          </w:rPr>
          <w:t>UE-to-Network</w:t>
        </w:r>
        <w:r w:rsidR="009E5217" w:rsidRPr="00C30AB3">
          <w:rPr>
            <w:lang w:eastAsia="zh-CN"/>
          </w:rPr>
          <w:t xml:space="preserve"> relay</w:t>
        </w:r>
        <w:r w:rsidR="009E5217">
          <w:rPr>
            <w:rFonts w:hint="eastAsia"/>
            <w:lang w:eastAsia="zh-CN"/>
          </w:rPr>
          <w:t>)</w:t>
        </w:r>
      </w:ins>
      <w:del w:id="10" w:author="ly20230426-1" w:date="2023-05-15T14:45:00Z">
        <w:r w:rsidDel="00056BF5">
          <w:rPr>
            <w:rFonts w:eastAsia="DengXian"/>
          </w:rPr>
          <w:delText>does not have enough capability to connect to 3GPP network</w:delText>
        </w:r>
      </w:del>
      <w:r>
        <w:rPr>
          <w:rFonts w:eastAsia="DengXian"/>
        </w:rPr>
        <w:t>.</w:t>
      </w:r>
      <w:ins w:id="11" w:author="ly20230426-1" w:date="2023-05-15T14:57:00Z">
        <w:r w:rsidR="00FB7014">
          <w:rPr>
            <w:rFonts w:eastAsia="DengXian" w:hint="eastAsia"/>
            <w:lang w:eastAsia="zh-CN"/>
          </w:rPr>
          <w:t xml:space="preserve"> </w:t>
        </w:r>
      </w:ins>
      <w:del w:id="12" w:author="ly20230426-1" w:date="2023-05-15T15:01:00Z">
        <w:r w:rsidDel="0027515E">
          <w:rPr>
            <w:rFonts w:eastAsia="DengXian"/>
          </w:rPr>
          <w:delText xml:space="preserve"> </w:delText>
        </w:r>
      </w:del>
      <w:r>
        <w:rPr>
          <w:rFonts w:eastAsia="DengXian"/>
        </w:rPr>
        <w:t xml:space="preserve">If allowed by configuration, </w:t>
      </w:r>
      <w:ins w:id="13" w:author="ly20230426-1" w:date="2023-05-15T14:58:00Z">
        <w:r w:rsidR="00FB7014">
          <w:rPr>
            <w:rFonts w:eastAsia="DengXian" w:hint="eastAsia"/>
            <w:lang w:eastAsia="zh-CN"/>
          </w:rPr>
          <w:t>the MSGin5G UE may:</w:t>
        </w:r>
      </w:ins>
    </w:p>
    <w:p w:rsidR="00FB7014" w:rsidRDefault="00FB7014" w:rsidP="00FB7014">
      <w:pPr>
        <w:pStyle w:val="B1"/>
        <w:rPr>
          <w:ins w:id="14" w:author="ly20230426-1" w:date="2023-05-15T14:58:00Z"/>
          <w:rFonts w:eastAsia="DengXian"/>
          <w:lang w:eastAsia="zh-CN"/>
        </w:rPr>
      </w:pPr>
      <w:ins w:id="15" w:author="ly20230426-1" w:date="2023-05-15T15:00:00Z">
        <w:r>
          <w:rPr>
            <w:rFonts w:eastAsia="DengXian" w:hint="eastAsia"/>
            <w:lang w:eastAsia="zh-CN"/>
          </w:rPr>
          <w:t>a)</w:t>
        </w:r>
        <w:r>
          <w:rPr>
            <w:rFonts w:eastAsia="DengXian" w:hint="eastAsia"/>
            <w:lang w:eastAsia="zh-CN"/>
          </w:rPr>
          <w:tab/>
        </w:r>
      </w:ins>
      <w:ins w:id="16" w:author="ly20230426-1" w:date="2023-05-15T15:01:00Z">
        <w:r w:rsidR="008A0D36">
          <w:rPr>
            <w:rFonts w:eastAsia="DengXian" w:hint="eastAsia"/>
            <w:lang w:eastAsia="zh-CN"/>
          </w:rPr>
          <w:t>u</w:t>
        </w:r>
      </w:ins>
      <w:ins w:id="17" w:author="ly20230426-1" w:date="2023-05-15T14:58:00Z">
        <w:r>
          <w:rPr>
            <w:rFonts w:eastAsia="DengXian" w:hint="eastAsia"/>
            <w:lang w:eastAsia="zh-CN"/>
          </w:rPr>
          <w:t>se a UE</w:t>
        </w:r>
      </w:ins>
      <w:ins w:id="18" w:author="ly20230426-1" w:date="2023-05-15T14:59:00Z">
        <w:r>
          <w:rPr>
            <w:rFonts w:eastAsia="DengXian" w:hint="eastAsia"/>
            <w:lang w:eastAsia="zh-CN"/>
          </w:rPr>
          <w:t xml:space="preserve"> </w:t>
        </w:r>
      </w:ins>
      <w:ins w:id="19" w:author="ly20230426-1" w:date="2023-05-15T14:58:00Z">
        <w:r>
          <w:rPr>
            <w:rFonts w:eastAsia="DengXian" w:hint="eastAsia"/>
            <w:lang w:eastAsia="zh-CN"/>
          </w:rPr>
          <w:t xml:space="preserve">with </w:t>
        </w:r>
        <w:r>
          <w:rPr>
            <w:rFonts w:hint="eastAsia"/>
            <w:lang w:eastAsia="zh-CN"/>
          </w:rPr>
          <w:t>UE-to-Network</w:t>
        </w:r>
        <w:r w:rsidRPr="00C30AB3">
          <w:rPr>
            <w:lang w:eastAsia="zh-CN"/>
          </w:rPr>
          <w:t xml:space="preserve"> relay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capability</w:t>
        </w:r>
      </w:ins>
      <w:ins w:id="20" w:author="ly20230426-1" w:date="2023-05-15T14:59:00Z">
        <w:r>
          <w:rPr>
            <w:rFonts w:eastAsia="DengXian" w:hint="eastAsia"/>
            <w:lang w:eastAsia="zh-CN"/>
          </w:rPr>
          <w:t xml:space="preserve"> (this UE </w:t>
        </w:r>
        <w:r>
          <w:rPr>
            <w:rFonts w:hint="eastAsia"/>
          </w:rPr>
          <w:t>can be any UE support</w:t>
        </w:r>
        <w:r>
          <w:rPr>
            <w:rFonts w:hint="eastAsia"/>
            <w:lang w:eastAsia="zh-CN"/>
          </w:rPr>
          <w:t>ing</w:t>
        </w:r>
        <w:r>
          <w:rPr>
            <w:rFonts w:hint="eastAsia"/>
          </w:rPr>
          <w:t xml:space="preserve"> ProSe </w:t>
        </w:r>
        <w:r>
          <w:t>UE</w:t>
        </w:r>
        <w:r>
          <w:rPr>
            <w:rFonts w:hint="eastAsia"/>
          </w:rPr>
          <w:t>-to-Network Relay</w:t>
        </w:r>
        <w:r w:rsidRPr="00B0035E">
          <w:rPr>
            <w:rFonts w:hint="eastAsia"/>
          </w:rPr>
          <w:t xml:space="preserve"> capability and may not be an MSGin5G UE</w:t>
        </w:r>
        <w:r>
          <w:rPr>
            <w:rFonts w:eastAsia="DengXian" w:hint="eastAsia"/>
            <w:lang w:eastAsia="zh-CN"/>
          </w:rPr>
          <w:t>)</w:t>
        </w:r>
      </w:ins>
      <w:ins w:id="21" w:author="ly20230426-1" w:date="2023-05-15T14:58:00Z">
        <w:r>
          <w:rPr>
            <w:rFonts w:eastAsia="DengXian" w:hint="eastAsia"/>
            <w:lang w:eastAsia="zh-CN"/>
          </w:rPr>
          <w:t xml:space="preserve"> to</w:t>
        </w:r>
      </w:ins>
      <w:ins w:id="22" w:author="ly20230426-1" w:date="2023-05-15T14:59:00Z">
        <w:r>
          <w:rPr>
            <w:rFonts w:eastAsia="DengXian" w:hint="eastAsia"/>
            <w:lang w:eastAsia="zh-CN"/>
          </w:rPr>
          <w:t xml:space="preserve"> </w:t>
        </w:r>
      </w:ins>
      <w:ins w:id="23" w:author="ly20230426-1" w:date="2023-05-15T15:00:00Z">
        <w:r>
          <w:rPr>
            <w:rFonts w:eastAsia="DengXian" w:hint="eastAsia"/>
            <w:lang w:eastAsia="zh-CN"/>
          </w:rPr>
          <w:t xml:space="preserve">communicate with the </w:t>
        </w:r>
        <w:r w:rsidRPr="0012170A">
          <w:rPr>
            <w:rFonts w:hint="eastAsia"/>
          </w:rPr>
          <w:t xml:space="preserve">MSGin5G Server over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interface (see </w:t>
        </w:r>
        <w:r w:rsidRPr="0012170A">
          <w:t>3GPP TS 23.</w:t>
        </w:r>
        <w:r w:rsidRPr="0012170A">
          <w:rPr>
            <w:rFonts w:hint="eastAsia"/>
          </w:rPr>
          <w:t>554</w:t>
        </w:r>
        <w:r w:rsidR="008A0D36">
          <w:t> [2])</w:t>
        </w:r>
      </w:ins>
      <w:ins w:id="24" w:author="ly20230426-1" w:date="2023-05-15T15:01:00Z">
        <w:r w:rsidR="008A0D36">
          <w:rPr>
            <w:rFonts w:hint="eastAsia"/>
            <w:lang w:eastAsia="zh-CN"/>
          </w:rPr>
          <w:t>; or</w:t>
        </w:r>
      </w:ins>
    </w:p>
    <w:p w:rsidR="00370279" w:rsidRDefault="00FB7014" w:rsidP="00FB7014">
      <w:pPr>
        <w:pStyle w:val="B1"/>
        <w:rPr>
          <w:ins w:id="25" w:author="ly20230426-1" w:date="2023-05-15T14:53:00Z"/>
          <w:rFonts w:eastAsia="DengXian"/>
          <w:lang w:eastAsia="zh-CN"/>
        </w:rPr>
      </w:pPr>
      <w:ins w:id="26" w:author="ly20230426-1" w:date="2023-05-15T15:00:00Z">
        <w:r>
          <w:rPr>
            <w:rFonts w:eastAsia="DengXian" w:hint="eastAsia"/>
            <w:lang w:eastAsia="zh-CN"/>
          </w:rPr>
          <w:t>b)</w:t>
        </w:r>
        <w:r>
          <w:rPr>
            <w:rFonts w:eastAsia="DengXian" w:hint="eastAsia"/>
            <w:lang w:eastAsia="zh-CN"/>
          </w:rPr>
          <w:tab/>
        </w:r>
      </w:ins>
      <w:ins w:id="27" w:author="ly20230426-1" w:date="2023-05-15T15:01:00Z">
        <w:r w:rsidR="008A0D36">
          <w:rPr>
            <w:rFonts w:eastAsia="DengXian" w:hint="eastAsia"/>
            <w:lang w:eastAsia="zh-CN"/>
          </w:rPr>
          <w:t xml:space="preserve">use a </w:t>
        </w:r>
      </w:ins>
      <w:del w:id="28" w:author="ly20230426-1" w:date="2023-05-15T15:01:00Z">
        <w:r w:rsidR="00370279" w:rsidDel="008A0D36">
          <w:rPr>
            <w:rFonts w:eastAsia="DengXian"/>
            <w:lang w:eastAsia="zh-CN"/>
          </w:rPr>
          <w:delText xml:space="preserve">an </w:delText>
        </w:r>
      </w:del>
      <w:del w:id="29" w:author="ly20230426-1" w:date="2023-05-15T14:45:00Z">
        <w:r w:rsidR="00370279" w:rsidDel="00D46DD5">
          <w:rPr>
            <w:rFonts w:eastAsia="DengXian"/>
          </w:rPr>
          <w:delText xml:space="preserve">Unconstrained UE </w:delText>
        </w:r>
      </w:del>
      <w:r w:rsidR="00370279">
        <w:rPr>
          <w:rFonts w:eastAsia="DengXian"/>
        </w:rPr>
        <w:t xml:space="preserve">MSGin5G </w:t>
      </w:r>
      <w:ins w:id="30" w:author="ly20230426-1" w:date="2023-05-15T14:45:00Z">
        <w:r w:rsidR="00D46DD5">
          <w:rPr>
            <w:rFonts w:eastAsia="DengXian" w:hint="eastAsia"/>
            <w:lang w:eastAsia="zh-CN"/>
          </w:rPr>
          <w:t xml:space="preserve">Gateway </w:t>
        </w:r>
      </w:ins>
      <w:r w:rsidR="00370279">
        <w:rPr>
          <w:rFonts w:eastAsia="DengXian"/>
        </w:rPr>
        <w:t>UE</w:t>
      </w:r>
      <w:del w:id="31" w:author="ly20230426-1" w:date="2023-05-15T14:45:00Z">
        <w:r w:rsidR="00370279" w:rsidDel="00D46DD5">
          <w:rPr>
            <w:rFonts w:eastAsia="DengXian"/>
            <w:lang w:eastAsia="zh-CN"/>
          </w:rPr>
          <w:delText>-2</w:delText>
        </w:r>
      </w:del>
      <w:del w:id="32" w:author="ly20230426-1" w:date="2023-05-15T15:01:00Z">
        <w:r w:rsidR="00370279" w:rsidDel="004D7B26">
          <w:rPr>
            <w:rFonts w:eastAsia="DengXian"/>
          </w:rPr>
          <w:delText xml:space="preserve"> may</w:delText>
        </w:r>
      </w:del>
      <w:ins w:id="33" w:author="ly20230426-1" w:date="2023-05-15T15:01:00Z">
        <w:r w:rsidR="004D7B26">
          <w:rPr>
            <w:rFonts w:eastAsia="DengXian" w:hint="eastAsia"/>
            <w:lang w:eastAsia="zh-CN"/>
          </w:rPr>
          <w:t xml:space="preserve"> which</w:t>
        </w:r>
      </w:ins>
      <w:ins w:id="34" w:author="ly20230426-1" w:date="2023-05-15T14:46:00Z">
        <w:r w:rsidR="00D46DD5" w:rsidRPr="00391186">
          <w:rPr>
            <w:lang w:eastAsia="zh-CN"/>
          </w:rPr>
          <w:t xml:space="preserve"> provide</w:t>
        </w:r>
      </w:ins>
      <w:ins w:id="35" w:author="ly20230426-1" w:date="2023-05-15T15:01:00Z">
        <w:r w:rsidR="004D7B26">
          <w:rPr>
            <w:rFonts w:hint="eastAsia"/>
            <w:lang w:eastAsia="zh-CN"/>
          </w:rPr>
          <w:t>s</w:t>
        </w:r>
      </w:ins>
      <w:ins w:id="36" w:author="ly20230426-1" w:date="2023-05-15T14:46:00Z">
        <w:r w:rsidR="00D46DD5" w:rsidRPr="00391186">
          <w:rPr>
            <w:lang w:eastAsia="zh-CN"/>
          </w:rPr>
          <w:t xml:space="preserve"> access to multiple constrained UEs to connect to the 3GPP network for MSGin5G services</w:t>
        </w:r>
      </w:ins>
      <w:del w:id="37" w:author="ly20230426-1" w:date="2023-05-15T14:46:00Z">
        <w:r w:rsidR="00370279" w:rsidDel="00D46DD5">
          <w:rPr>
            <w:rFonts w:eastAsia="DengXian"/>
          </w:rPr>
          <w:delText xml:space="preserve"> act as a</w:delText>
        </w:r>
        <w:r w:rsidR="00370279" w:rsidDel="00D46DD5">
          <w:rPr>
            <w:rFonts w:eastAsia="DengXian" w:hint="eastAsia"/>
            <w:lang w:eastAsia="zh-CN"/>
          </w:rPr>
          <w:delText>n</w:delText>
        </w:r>
        <w:r w:rsidR="00370279" w:rsidDel="00D46DD5">
          <w:rPr>
            <w:rFonts w:eastAsia="DengXian"/>
          </w:rPr>
          <w:delText xml:space="preserve"> </w:delText>
        </w:r>
        <w:r w:rsidR="00370279" w:rsidRPr="0095098A" w:rsidDel="00D46DD5">
          <w:rPr>
            <w:rFonts w:eastAsia="DengXian"/>
          </w:rPr>
          <w:delText>MSGin5G Gateway UE</w:delText>
        </w:r>
        <w:r w:rsidR="00370279" w:rsidDel="00D46DD5">
          <w:rPr>
            <w:rFonts w:eastAsia="DengXian"/>
          </w:rPr>
          <w:delText>,</w:delText>
        </w:r>
        <w:r w:rsidR="00370279" w:rsidDel="00D46DD5">
          <w:rPr>
            <w:rFonts w:eastAsia="DengXian" w:hint="eastAsia"/>
            <w:lang w:eastAsia="zh-CN"/>
          </w:rPr>
          <w:delText xml:space="preserve"> an </w:delText>
        </w:r>
        <w:r w:rsidR="00370279" w:rsidRPr="0018205D" w:rsidDel="00D46DD5">
          <w:rPr>
            <w:rFonts w:eastAsia="DengXian"/>
            <w:lang w:eastAsia="zh-CN"/>
          </w:rPr>
          <w:delText>MSGin5G Relay UE</w:delText>
        </w:r>
        <w:r w:rsidR="00370279" w:rsidDel="00D46DD5">
          <w:rPr>
            <w:rFonts w:eastAsia="DengXian"/>
            <w:lang w:eastAsia="zh-CN"/>
          </w:rPr>
          <w:delText xml:space="preserve"> </w:delText>
        </w:r>
        <w:r w:rsidR="00370279" w:rsidDel="00D46DD5">
          <w:rPr>
            <w:rFonts w:eastAsia="DengXian" w:hint="eastAsia"/>
            <w:lang w:eastAsia="zh-CN"/>
          </w:rPr>
          <w:delText>or</w:delText>
        </w:r>
        <w:r w:rsidR="00370279" w:rsidRPr="000D1341" w:rsidDel="00D46DD5">
          <w:rPr>
            <w:rFonts w:eastAsia="DengXian"/>
          </w:rPr>
          <w:delText xml:space="preserve"> </w:delText>
        </w:r>
        <w:r w:rsidR="00370279" w:rsidDel="00D46DD5">
          <w:rPr>
            <w:rFonts w:eastAsia="DengXian"/>
          </w:rPr>
          <w:delText>a</w:delText>
        </w:r>
        <w:r w:rsidR="00370279" w:rsidDel="00D46DD5">
          <w:rPr>
            <w:rFonts w:eastAsia="DengXian" w:hint="eastAsia"/>
            <w:lang w:eastAsia="zh-CN"/>
          </w:rPr>
          <w:delText>n</w:delText>
        </w:r>
        <w:r w:rsidR="00370279" w:rsidDel="00D46DD5">
          <w:rPr>
            <w:rFonts w:eastAsia="DengXian"/>
          </w:rPr>
          <w:delText xml:space="preserve"> </w:delText>
        </w:r>
        <w:r w:rsidR="00370279" w:rsidRPr="0095098A" w:rsidDel="00D46DD5">
          <w:rPr>
            <w:rFonts w:eastAsia="DengXian"/>
          </w:rPr>
          <w:delText xml:space="preserve">MSGin5G </w:delText>
        </w:r>
        <w:r w:rsidR="00370279" w:rsidDel="00D46DD5">
          <w:rPr>
            <w:rFonts w:eastAsia="DengXian"/>
          </w:rPr>
          <w:delText>Proxy</w:delText>
        </w:r>
        <w:r w:rsidR="00370279" w:rsidRPr="0095098A" w:rsidDel="00D46DD5">
          <w:rPr>
            <w:rFonts w:eastAsia="DengXian"/>
          </w:rPr>
          <w:delText xml:space="preserve"> UE</w:delText>
        </w:r>
        <w:r w:rsidR="00370279" w:rsidDel="00D46DD5">
          <w:rPr>
            <w:rFonts w:eastAsia="DengXian"/>
          </w:rPr>
          <w:delText xml:space="preserve"> to MSGin5G UE-</w:delText>
        </w:r>
        <w:r w:rsidR="00370279" w:rsidDel="00D46DD5">
          <w:rPr>
            <w:rFonts w:eastAsia="DengXian"/>
            <w:lang w:eastAsia="zh-CN"/>
          </w:rPr>
          <w:delText>1</w:delText>
        </w:r>
      </w:del>
      <w:r w:rsidR="00370279">
        <w:rPr>
          <w:rFonts w:eastAsia="DengXian"/>
        </w:rPr>
        <w:t>.</w:t>
      </w:r>
      <w:r w:rsidR="00370279">
        <w:rPr>
          <w:rFonts w:eastAsia="DengXian"/>
          <w:lang w:eastAsia="zh-CN"/>
        </w:rPr>
        <w:t xml:space="preserve"> In this scenario, the MSGin5G UE</w:t>
      </w:r>
      <w:del w:id="38" w:author="ly20230426-1" w:date="2023-05-15T14:48:00Z">
        <w:r w:rsidR="00370279" w:rsidDel="00E120A1">
          <w:rPr>
            <w:rFonts w:eastAsia="DengXian"/>
            <w:lang w:eastAsia="zh-CN"/>
          </w:rPr>
          <w:delText>-1</w:delText>
        </w:r>
      </w:del>
      <w:r w:rsidR="00370279">
        <w:rPr>
          <w:rFonts w:eastAsia="DengXian"/>
          <w:lang w:eastAsia="zh-CN"/>
        </w:rPr>
        <w:t xml:space="preserve"> communicates with the MSGin5G </w:t>
      </w:r>
      <w:ins w:id="39" w:author="ly20230426-1" w:date="2023-05-15T14:48:00Z">
        <w:r w:rsidR="00E120A1">
          <w:rPr>
            <w:rFonts w:eastAsia="DengXian" w:hint="eastAsia"/>
            <w:lang w:eastAsia="zh-CN"/>
          </w:rPr>
          <w:t xml:space="preserve">Gateway </w:t>
        </w:r>
      </w:ins>
      <w:r w:rsidR="00370279">
        <w:rPr>
          <w:rFonts w:eastAsia="DengXian"/>
          <w:lang w:eastAsia="zh-CN"/>
        </w:rPr>
        <w:t>UE</w:t>
      </w:r>
      <w:del w:id="40" w:author="ly20230426-1" w:date="2023-05-15T14:49:00Z">
        <w:r w:rsidR="00370279" w:rsidDel="00E120A1">
          <w:rPr>
            <w:rFonts w:eastAsia="DengXian"/>
            <w:lang w:eastAsia="zh-CN"/>
          </w:rPr>
          <w:delText>-2</w:delText>
        </w:r>
      </w:del>
      <w:r w:rsidR="00370279">
        <w:rPr>
          <w:rFonts w:eastAsia="DengXian"/>
          <w:lang w:eastAsia="zh-CN"/>
        </w:rPr>
        <w:t xml:space="preserve"> over the </w:t>
      </w:r>
      <w:del w:id="41" w:author="ly20230426-1" w:date="2023-05-15T14:49:00Z">
        <w:r w:rsidR="00370279" w:rsidDel="00E120A1">
          <w:rPr>
            <w:rFonts w:eastAsia="DengXian"/>
            <w:lang w:eastAsia="zh-CN"/>
          </w:rPr>
          <w:delText xml:space="preserve">MSGin5G-5 and/or </w:delText>
        </w:r>
      </w:del>
      <w:r w:rsidR="00370279">
        <w:rPr>
          <w:rFonts w:eastAsia="DengXian"/>
          <w:lang w:eastAsia="zh-CN"/>
        </w:rPr>
        <w:t xml:space="preserve">MSGin5G-6 interfaces (see </w:t>
      </w:r>
      <w:r w:rsidR="00370279">
        <w:rPr>
          <w:rFonts w:eastAsia="DengXian"/>
        </w:rPr>
        <w:t>3GPP TS 23.</w:t>
      </w:r>
      <w:r w:rsidR="00370279">
        <w:rPr>
          <w:rFonts w:eastAsia="DengXian"/>
          <w:lang w:eastAsia="zh-CN"/>
        </w:rPr>
        <w:t>554</w:t>
      </w:r>
      <w:r w:rsidR="00370279">
        <w:rPr>
          <w:rFonts w:eastAsia="DengXian"/>
        </w:rPr>
        <w:t> [</w:t>
      </w:r>
      <w:r w:rsidR="00370279">
        <w:rPr>
          <w:rFonts w:eastAsia="DengXian"/>
          <w:lang w:eastAsia="zh-CN"/>
        </w:rPr>
        <w:t>2</w:t>
      </w:r>
      <w:r w:rsidR="00370279">
        <w:rPr>
          <w:rFonts w:eastAsia="DengXian"/>
        </w:rPr>
        <w:t>]</w:t>
      </w:r>
      <w:r w:rsidR="00370279">
        <w:rPr>
          <w:rFonts w:eastAsia="DengXian"/>
          <w:lang w:eastAsia="zh-CN"/>
        </w:rPr>
        <w:t>).</w:t>
      </w:r>
    </w:p>
    <w:p w:rsidR="00627C18" w:rsidRPr="0033502D" w:rsidRDefault="00627C18" w:rsidP="00370279">
      <w:pPr>
        <w:rPr>
          <w:rFonts w:eastAsia="DengXian"/>
          <w:lang w:eastAsia="zh-CN"/>
        </w:rPr>
      </w:pPr>
      <w:ins w:id="42" w:author="ly20230426-1" w:date="2023-05-15T14:53:00Z">
        <w:r>
          <w:rPr>
            <w:rFonts w:hint="eastAsia"/>
            <w:lang w:eastAsia="zh-CN"/>
          </w:rPr>
          <w:t>An</w:t>
        </w:r>
      </w:ins>
      <w:ins w:id="43" w:author="ly20230426-1" w:date="2023-05-15T14:54:00Z">
        <w:r w:rsidRPr="00627C18">
          <w:rPr>
            <w:rFonts w:hint="eastAsia"/>
            <w:lang w:eastAsia="zh-CN"/>
          </w:rPr>
          <w:t xml:space="preserve"> </w:t>
        </w:r>
        <w:r>
          <w:t>Application Client</w:t>
        </w:r>
        <w:r w:rsidRPr="00627C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interacts with the MSGin5G Client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MSGin5G-5</w:t>
        </w:r>
        <w:r>
          <w:rPr>
            <w:lang w:eastAsia="ko-KR"/>
          </w:rPr>
          <w:t xml:space="preserve"> reference point</w:t>
        </w:r>
        <w:r>
          <w:rPr>
            <w:rFonts w:hint="eastAsia"/>
            <w:lang w:eastAsia="zh-CN"/>
          </w:rPr>
          <w:t xml:space="preserve">, the </w:t>
        </w:r>
        <w:r>
          <w:t>Application Client</w:t>
        </w:r>
        <w:r>
          <w:rPr>
            <w:rFonts w:hint="eastAsia"/>
            <w:lang w:eastAsia="zh-CN"/>
          </w:rPr>
          <w:t xml:space="preserve"> may</w:t>
        </w:r>
        <w:r>
          <w:t xml:space="preserve"> reside on the same UE</w:t>
        </w:r>
        <w:r>
          <w:rPr>
            <w:rFonts w:hint="eastAsia"/>
            <w:lang w:eastAsia="zh-CN"/>
          </w:rPr>
          <w:t xml:space="preserve"> with the MSGin5G Client</w:t>
        </w:r>
        <w: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reside on a different UE</w:t>
        </w:r>
      </w:ins>
      <w:ins w:id="44" w:author="ly20230426-1" w:date="2023-05-15T14:55:00Z">
        <w:r w:rsidR="003B3295">
          <w:rPr>
            <w:rFonts w:hint="eastAsia"/>
            <w:lang w:eastAsia="zh-CN"/>
          </w:rPr>
          <w:t>.</w:t>
        </w:r>
      </w:ins>
      <w:ins w:id="45" w:author="ly20230426-1" w:date="2023-05-15T14:54:00Z">
        <w:r>
          <w:rPr>
            <w:rFonts w:hint="eastAsia"/>
            <w:lang w:eastAsia="zh-CN"/>
          </w:rPr>
          <w:t xml:space="preserve"> </w:t>
        </w:r>
      </w:ins>
    </w:p>
    <w:p w:rsidR="00370279" w:rsidRPr="0033502D" w:rsidRDefault="00370279" w:rsidP="00370279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 xml:space="preserve">interact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370279" w:rsidRPr="0033502D" w:rsidRDefault="00370279" w:rsidP="00370279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:rsidR="00370279" w:rsidRDefault="00370279" w:rsidP="00370279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a)</w:t>
      </w:r>
      <w:r w:rsidRPr="003064A2">
        <w:tab/>
      </w:r>
      <w:del w:id="46" w:author="ly20230426-1" w:date="2023-05-15T15:02:00Z">
        <w:r w:rsidRPr="003064A2" w:rsidDel="00F266DD">
          <w:delText xml:space="preserve">Constrained </w:delText>
        </w:r>
        <w:r w:rsidDel="00F266DD">
          <w:delText>UE</w:delText>
        </w:r>
      </w:del>
      <w:ins w:id="47" w:author="ly20230426-1" w:date="2023-05-15T15:02:00Z">
        <w:r w:rsidR="00F266DD">
          <w:rPr>
            <w:rFonts w:hint="eastAsia"/>
            <w:lang w:eastAsia="zh-CN"/>
          </w:rPr>
          <w:t>Application Client</w:t>
        </w:r>
      </w:ins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del w:id="48" w:author="ly20230426-1" w:date="2023-05-15T15:02:00Z">
        <w:r w:rsidDel="00F266DD">
          <w:delText xml:space="preserve">Gateway </w:delText>
        </w:r>
        <w:r w:rsidRPr="003064A2" w:rsidDel="00F266DD">
          <w:delText>UE</w:delText>
        </w:r>
      </w:del>
      <w:ins w:id="49" w:author="ly20230426-1" w:date="2023-05-15T15:02:00Z">
        <w:r w:rsidR="00F266DD">
          <w:rPr>
            <w:rFonts w:hint="eastAsia"/>
            <w:lang w:eastAsia="zh-CN"/>
          </w:rPr>
          <w:t>Client</w:t>
        </w:r>
      </w:ins>
      <w:r>
        <w:t>; and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ins w:id="50" w:author="ly20230426-1" w:date="2023-05-15T15:02:00Z">
        <w:r w:rsidR="00F266DD">
          <w:rPr>
            <w:rFonts w:hint="eastAsia"/>
            <w:lang w:eastAsia="zh-CN"/>
          </w:rPr>
          <w:t>Application Client</w:t>
        </w:r>
      </w:ins>
      <w:del w:id="51" w:author="ly20230426-1" w:date="2023-05-15T15:02:00Z">
        <w:r w:rsidRPr="003064A2" w:rsidDel="00F266DD">
          <w:rPr>
            <w:rFonts w:hint="eastAsia"/>
          </w:rPr>
          <w:delText>Constrained UE</w:delText>
        </w:r>
      </w:del>
      <w:r w:rsidRPr="003064A2">
        <w:rPr>
          <w:rFonts w:hint="eastAsia"/>
        </w:rPr>
        <w:t xml:space="preserve">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2" w:author="ly20230426-1" w:date="2023-05-15T15:03:00Z">
        <w:r w:rsidDel="00401901">
          <w:delText>Gateway</w:delText>
        </w:r>
        <w:r w:rsidRPr="003064A2" w:rsidDel="00401901">
          <w:delText xml:space="preserve"> UE</w:delText>
        </w:r>
      </w:del>
      <w:ins w:id="53" w:author="ly20230426-1" w:date="2023-05-15T15:03:00Z">
        <w:r w:rsidR="00401901">
          <w:rPr>
            <w:rFonts w:hint="eastAsia"/>
            <w:lang w:eastAsia="zh-CN"/>
          </w:rPr>
          <w:t>Client</w:t>
        </w:r>
      </w:ins>
      <w:r w:rsidRPr="003064A2">
        <w:rPr>
          <w:rFonts w:hint="eastAsia"/>
        </w:rPr>
        <w:t>.</w:t>
      </w:r>
    </w:p>
    <w:p w:rsidR="00370279" w:rsidRDefault="00370279" w:rsidP="00370279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4" w:author="ly20230426-1" w:date="2023-05-15T15:03:00Z">
        <w:r w:rsidDel="00D61F57">
          <w:delText xml:space="preserve">Relay </w:delText>
        </w:r>
      </w:del>
      <w:ins w:id="55" w:author="ly20230426-1" w:date="2023-05-15T15:03:00Z">
        <w:r w:rsidR="00D61F57">
          <w:rPr>
            <w:rFonts w:hint="eastAsia"/>
            <w:lang w:eastAsia="zh-CN"/>
          </w:rPr>
          <w:t>Gateway</w:t>
        </w:r>
        <w:r w:rsidR="00D61F57">
          <w:t xml:space="preserve"> </w:t>
        </w:r>
      </w:ins>
      <w:r w:rsidRPr="003064A2">
        <w:t>UE</w:t>
      </w:r>
      <w:r>
        <w:t xml:space="preserve">; </w:t>
      </w:r>
    </w:p>
    <w:p w:rsidR="00370279" w:rsidRDefault="00370279" w:rsidP="00370279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6" w:author="ly20230426-1" w:date="2023-05-15T15:03:00Z">
        <w:r w:rsidDel="00C3457E">
          <w:delText xml:space="preserve">Relay </w:delText>
        </w:r>
      </w:del>
      <w:ins w:id="57" w:author="ly20230426-1" w:date="2023-05-15T15:03:00Z">
        <w:r w:rsidR="00C3457E">
          <w:rPr>
            <w:rFonts w:hint="eastAsia"/>
            <w:lang w:eastAsia="zh-CN"/>
          </w:rPr>
          <w:t>Gateway</w:t>
        </w:r>
        <w:r w:rsidR="00C3457E">
          <w:t xml:space="preserve"> </w:t>
        </w:r>
      </w:ins>
      <w:r w:rsidRPr="003064A2">
        <w:t>UE</w:t>
      </w:r>
      <w:r>
        <w:t>; and</w:t>
      </w:r>
    </w:p>
    <w:p w:rsidR="00370279" w:rsidRPr="003064A2" w:rsidRDefault="00370279" w:rsidP="00370279">
      <w:pPr>
        <w:pStyle w:val="B1"/>
      </w:pPr>
      <w:r>
        <w:t>c)</w:t>
      </w:r>
      <w:r>
        <w:tab/>
        <w:t xml:space="preserve">The bulk registration and de-registration procedures from multiple </w:t>
      </w:r>
      <w:r w:rsidRPr="003064A2">
        <w:rPr>
          <w:rFonts w:hint="eastAsia"/>
        </w:rPr>
        <w:t>MSGin5G</w:t>
      </w:r>
      <w:r>
        <w:t xml:space="preserve"> UE towards the </w:t>
      </w:r>
      <w:r w:rsidRPr="003064A2">
        <w:rPr>
          <w:rFonts w:hint="eastAsia"/>
        </w:rPr>
        <w:t>MSGin5G Server</w:t>
      </w:r>
      <w:r>
        <w:t xml:space="preserve"> by using MSGin5G</w:t>
      </w:r>
      <w:ins w:id="58" w:author="ly20230426-1" w:date="2023-05-15T15:03:00Z">
        <w:r w:rsidR="00A968CD">
          <w:rPr>
            <w:rFonts w:hint="eastAsia"/>
            <w:lang w:eastAsia="zh-CN"/>
          </w:rPr>
          <w:t xml:space="preserve"> </w:t>
        </w:r>
      </w:ins>
      <w:del w:id="59" w:author="ly20230426-1" w:date="2023-05-15T15:03:00Z">
        <w:r w:rsidDel="009048AC">
          <w:delText xml:space="preserve"> Proxy</w:delText>
        </w:r>
      </w:del>
      <w:ins w:id="60" w:author="ly20230426-1" w:date="2023-05-15T15:03:00Z">
        <w:r w:rsidR="009048AC">
          <w:rPr>
            <w:rFonts w:hint="eastAsia"/>
            <w:lang w:eastAsia="zh-CN"/>
          </w:rPr>
          <w:t>Gateway</w:t>
        </w:r>
      </w:ins>
      <w:r>
        <w:t xml:space="preserve"> UE</w:t>
      </w:r>
      <w:r w:rsidRPr="003064A2">
        <w:rPr>
          <w:rFonts w:hint="eastAsia"/>
        </w:rPr>
        <w:t>.</w:t>
      </w:r>
    </w:p>
    <w:p w:rsidR="00370279" w:rsidRPr="00FB1763" w:rsidRDefault="00370279" w:rsidP="00370279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:rsidR="001E41F3" w:rsidRPr="004F444B" w:rsidRDefault="001E41F3" w:rsidP="00370279">
      <w:pPr>
        <w:pStyle w:val="2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1E" w:rsidRDefault="00655A1E">
      <w:r>
        <w:separator/>
      </w:r>
    </w:p>
  </w:endnote>
  <w:endnote w:type="continuationSeparator" w:id="0">
    <w:p w:rsidR="00655A1E" w:rsidRDefault="00655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1E" w:rsidRDefault="00655A1E">
      <w:r>
        <w:separator/>
      </w:r>
    </w:p>
  </w:footnote>
  <w:footnote w:type="continuationSeparator" w:id="0">
    <w:p w:rsidR="00655A1E" w:rsidRDefault="00655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55F6C">
      <w:fldChar w:fldCharType="begin"/>
    </w:r>
    <w:r w:rsidR="00374DD4">
      <w:instrText>PAGE</w:instrText>
    </w:r>
    <w:r w:rsidR="00355F6C">
      <w:fldChar w:fldCharType="separate"/>
    </w:r>
    <w:r>
      <w:rPr>
        <w:noProof/>
      </w:rPr>
      <w:t>1</w:t>
    </w:r>
    <w:r w:rsidR="00355F6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6511"/>
    <w:rsid w:val="00017DF0"/>
    <w:rsid w:val="00022E4A"/>
    <w:rsid w:val="00050206"/>
    <w:rsid w:val="00056BF5"/>
    <w:rsid w:val="000616C7"/>
    <w:rsid w:val="000A493A"/>
    <w:rsid w:val="000A6394"/>
    <w:rsid w:val="000A75C8"/>
    <w:rsid w:val="000B7FED"/>
    <w:rsid w:val="000C038A"/>
    <w:rsid w:val="000C6598"/>
    <w:rsid w:val="000D44B3"/>
    <w:rsid w:val="000F4B5A"/>
    <w:rsid w:val="00103209"/>
    <w:rsid w:val="001205FF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75D"/>
    <w:rsid w:val="00230D07"/>
    <w:rsid w:val="00231861"/>
    <w:rsid w:val="0025268B"/>
    <w:rsid w:val="0026004D"/>
    <w:rsid w:val="002640DD"/>
    <w:rsid w:val="0027515E"/>
    <w:rsid w:val="00275D12"/>
    <w:rsid w:val="00284FEB"/>
    <w:rsid w:val="002860C4"/>
    <w:rsid w:val="002871E9"/>
    <w:rsid w:val="002958D8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55F6C"/>
    <w:rsid w:val="003609EF"/>
    <w:rsid w:val="0036231A"/>
    <w:rsid w:val="00370279"/>
    <w:rsid w:val="00371DA1"/>
    <w:rsid w:val="00374DD4"/>
    <w:rsid w:val="0037652C"/>
    <w:rsid w:val="0038268C"/>
    <w:rsid w:val="003936CD"/>
    <w:rsid w:val="00394E2E"/>
    <w:rsid w:val="003A4C65"/>
    <w:rsid w:val="003A5412"/>
    <w:rsid w:val="003B3295"/>
    <w:rsid w:val="003C1C00"/>
    <w:rsid w:val="003C27D5"/>
    <w:rsid w:val="003E1A36"/>
    <w:rsid w:val="00401901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D7B26"/>
    <w:rsid w:val="004E4BC2"/>
    <w:rsid w:val="004F1C48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82557"/>
    <w:rsid w:val="00592D74"/>
    <w:rsid w:val="005A5E24"/>
    <w:rsid w:val="005A69C0"/>
    <w:rsid w:val="005B04CE"/>
    <w:rsid w:val="005C52CF"/>
    <w:rsid w:val="005C715C"/>
    <w:rsid w:val="005E2C44"/>
    <w:rsid w:val="005F42B8"/>
    <w:rsid w:val="00600001"/>
    <w:rsid w:val="006005F5"/>
    <w:rsid w:val="00600E99"/>
    <w:rsid w:val="00611040"/>
    <w:rsid w:val="00611CE4"/>
    <w:rsid w:val="00612AAE"/>
    <w:rsid w:val="00621188"/>
    <w:rsid w:val="006257ED"/>
    <w:rsid w:val="00627C18"/>
    <w:rsid w:val="00631365"/>
    <w:rsid w:val="00653DE4"/>
    <w:rsid w:val="00655A1E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37B80"/>
    <w:rsid w:val="00782AC2"/>
    <w:rsid w:val="0078782A"/>
    <w:rsid w:val="00792342"/>
    <w:rsid w:val="00792FB3"/>
    <w:rsid w:val="007977A8"/>
    <w:rsid w:val="007A3EAB"/>
    <w:rsid w:val="007B512A"/>
    <w:rsid w:val="007C1104"/>
    <w:rsid w:val="007C2097"/>
    <w:rsid w:val="007D6A07"/>
    <w:rsid w:val="007D6A43"/>
    <w:rsid w:val="007D6B80"/>
    <w:rsid w:val="007E5C1D"/>
    <w:rsid w:val="007F0E62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0D36"/>
    <w:rsid w:val="008A45A6"/>
    <w:rsid w:val="008B11F8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048AC"/>
    <w:rsid w:val="009148DE"/>
    <w:rsid w:val="009409DA"/>
    <w:rsid w:val="00941E30"/>
    <w:rsid w:val="009443D5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E521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968CD"/>
    <w:rsid w:val="00AA2CBC"/>
    <w:rsid w:val="00AC5820"/>
    <w:rsid w:val="00AC6E8F"/>
    <w:rsid w:val="00AD1CD8"/>
    <w:rsid w:val="00AE5027"/>
    <w:rsid w:val="00AF6D12"/>
    <w:rsid w:val="00B010F7"/>
    <w:rsid w:val="00B026CB"/>
    <w:rsid w:val="00B1098B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10302"/>
    <w:rsid w:val="00C13955"/>
    <w:rsid w:val="00C240C0"/>
    <w:rsid w:val="00C32260"/>
    <w:rsid w:val="00C32345"/>
    <w:rsid w:val="00C3457E"/>
    <w:rsid w:val="00C34871"/>
    <w:rsid w:val="00C41958"/>
    <w:rsid w:val="00C44031"/>
    <w:rsid w:val="00C44BAF"/>
    <w:rsid w:val="00C61867"/>
    <w:rsid w:val="00C66BA2"/>
    <w:rsid w:val="00C66C50"/>
    <w:rsid w:val="00C676FC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D3584"/>
    <w:rsid w:val="00CF0E0D"/>
    <w:rsid w:val="00CF1F6A"/>
    <w:rsid w:val="00D03F9A"/>
    <w:rsid w:val="00D06D51"/>
    <w:rsid w:val="00D24991"/>
    <w:rsid w:val="00D3274A"/>
    <w:rsid w:val="00D46DD5"/>
    <w:rsid w:val="00D50255"/>
    <w:rsid w:val="00D61F57"/>
    <w:rsid w:val="00D6330C"/>
    <w:rsid w:val="00D66520"/>
    <w:rsid w:val="00D73EE6"/>
    <w:rsid w:val="00D80124"/>
    <w:rsid w:val="00D830CE"/>
    <w:rsid w:val="00D84AE9"/>
    <w:rsid w:val="00DB30F7"/>
    <w:rsid w:val="00DB5815"/>
    <w:rsid w:val="00DE2B17"/>
    <w:rsid w:val="00DE34CF"/>
    <w:rsid w:val="00DF1D83"/>
    <w:rsid w:val="00DF23C7"/>
    <w:rsid w:val="00DF50F4"/>
    <w:rsid w:val="00E120A1"/>
    <w:rsid w:val="00E13F3D"/>
    <w:rsid w:val="00E2471F"/>
    <w:rsid w:val="00E34898"/>
    <w:rsid w:val="00E36ABD"/>
    <w:rsid w:val="00E5305B"/>
    <w:rsid w:val="00E72948"/>
    <w:rsid w:val="00E91B70"/>
    <w:rsid w:val="00EB09B7"/>
    <w:rsid w:val="00EB1110"/>
    <w:rsid w:val="00EB3503"/>
    <w:rsid w:val="00EC2B41"/>
    <w:rsid w:val="00EE7D7C"/>
    <w:rsid w:val="00EF240B"/>
    <w:rsid w:val="00EF50F9"/>
    <w:rsid w:val="00F07C7A"/>
    <w:rsid w:val="00F1593C"/>
    <w:rsid w:val="00F16581"/>
    <w:rsid w:val="00F16DBA"/>
    <w:rsid w:val="00F23FD7"/>
    <w:rsid w:val="00F25D98"/>
    <w:rsid w:val="00F266DD"/>
    <w:rsid w:val="00F300FB"/>
    <w:rsid w:val="00F37A74"/>
    <w:rsid w:val="00F611BE"/>
    <w:rsid w:val="00F61657"/>
    <w:rsid w:val="00F6354D"/>
    <w:rsid w:val="00F82A92"/>
    <w:rsid w:val="00F908B1"/>
    <w:rsid w:val="00F918C0"/>
    <w:rsid w:val="00F91E4A"/>
    <w:rsid w:val="00F95C91"/>
    <w:rsid w:val="00FA448D"/>
    <w:rsid w:val="00FB6386"/>
    <w:rsid w:val="00FB7014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3EB7C-9FC9-4804-A92C-471AF3E9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48</cp:revision>
  <cp:lastPrinted>1900-01-01T00:00:00Z</cp:lastPrinted>
  <dcterms:created xsi:type="dcterms:W3CDTF">2023-05-15T06:28:00Z</dcterms:created>
  <dcterms:modified xsi:type="dcterms:W3CDTF">2023-05-15T08:19:00Z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